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8E" w:rsidRPr="00EC228E" w:rsidRDefault="003E4D6C" w:rsidP="009B7051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EC228E">
        <w:rPr>
          <w:rFonts w:eastAsia="宋体" w:cs="Arial"/>
          <w:b/>
          <w:noProof/>
          <w:sz w:val="24"/>
          <w:szCs w:val="24"/>
          <w:lang w:eastAsia="zh-CN"/>
        </w:rPr>
        <w:t>R4-2015621</w:t>
      </w:r>
    </w:p>
    <w:p w:rsidR="003E4D6C" w:rsidRDefault="003E4D6C" w:rsidP="003E4D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9454F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09454F">
              <w:rPr>
                <w:rFonts w:hint="eastAsia"/>
                <w:b/>
                <w:noProof/>
                <w:sz w:val="28"/>
              </w:rPr>
              <w:t>0</w:t>
            </w:r>
            <w:r w:rsidRPr="0009454F">
              <w:rPr>
                <w:b/>
                <w:noProof/>
                <w:sz w:val="28"/>
              </w:rPr>
              <w:t>101</w:t>
            </w:r>
            <w:bookmarkEnd w:id="0"/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E4D6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60F65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460F65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 xml:space="preserve">icability rules for URLLC </w:t>
            </w:r>
            <w:r w:rsidR="00460F65">
              <w:rPr>
                <w:noProof/>
                <w:lang w:eastAsia="zh-CN"/>
              </w:rPr>
              <w:t xml:space="preserve">CSI </w:t>
            </w:r>
            <w:r w:rsidR="00B42C1C">
              <w:rPr>
                <w:noProof/>
                <w:lang w:eastAsia="zh-CN"/>
              </w:rPr>
              <w:t>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3E4D6C" w:rsidP="003E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DA6A3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DA6A34" w:rsidP="00D93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CQI table is designed for URLLC, </w:t>
            </w:r>
            <w:r w:rsidR="00133263">
              <w:rPr>
                <w:noProof/>
                <w:lang w:eastAsia="zh-CN"/>
              </w:rPr>
              <w:t>to introduce the new CQI</w:t>
            </w:r>
            <w:r w:rsidR="00D930C7">
              <w:rPr>
                <w:noProof/>
                <w:lang w:eastAsia="zh-CN"/>
              </w:rPr>
              <w:t xml:space="preserve"> requirements, the</w:t>
            </w:r>
            <w:r w:rsidR="00EB7040" w:rsidRPr="00F42494">
              <w:rPr>
                <w:noProof/>
                <w:lang w:eastAsia="zh-CN"/>
              </w:rPr>
              <w:t xml:space="preserve"> appl</w:t>
            </w:r>
            <w:r w:rsidR="00D930C7">
              <w:rPr>
                <w:noProof/>
                <w:lang w:eastAsia="zh-CN"/>
              </w:rPr>
              <w:t>icability rule</w:t>
            </w:r>
            <w:r w:rsidR="00133263">
              <w:rPr>
                <w:noProof/>
                <w:lang w:eastAsia="zh-CN"/>
              </w:rPr>
              <w:t xml:space="preserve"> for URLLC CQI</w:t>
            </w:r>
            <w:r w:rsidR="00275399">
              <w:rPr>
                <w:noProof/>
                <w:lang w:eastAsia="zh-CN"/>
              </w:rPr>
              <w:t xml:space="preserve"> requirements</w:t>
            </w:r>
            <w:r w:rsidR="00D930C7">
              <w:rPr>
                <w:noProof/>
                <w:lang w:eastAsia="zh-CN"/>
              </w:rPr>
              <w:t xml:space="preserve"> should be clearly defined</w:t>
            </w:r>
            <w:r w:rsidR="00275399">
              <w:rPr>
                <w:noProof/>
                <w:lang w:eastAsia="zh-CN"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4F206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>features in section 6.1.1.3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F2065" w:rsidP="004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>CSI</w:t>
            </w:r>
            <w:r w:rsidR="00275399">
              <w:t xml:space="preserve"> requirements applicability</w:t>
            </w:r>
            <w:r w:rsidR="00275399"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255A5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846B79" w:rsidRPr="00C25669" w:rsidRDefault="00846B79" w:rsidP="00846B79">
      <w:pPr>
        <w:pStyle w:val="3"/>
        <w:rPr>
          <w:lang w:eastAsia="zh-CN"/>
        </w:rPr>
      </w:pPr>
      <w:bookmarkStart w:id="5" w:name="_Toc21338217"/>
      <w:bookmarkStart w:id="6" w:name="_Toc29808325"/>
      <w:bookmarkStart w:id="7" w:name="_Toc37068244"/>
      <w:bookmarkStart w:id="8" w:name="_Toc37083789"/>
      <w:bookmarkStart w:id="9" w:name="_Toc37084131"/>
      <w:bookmarkStart w:id="10" w:name="_Toc40209493"/>
      <w:bookmarkStart w:id="11" w:name="_Toc40209835"/>
      <w:bookmarkEnd w:id="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846B79" w:rsidRPr="00C25669" w:rsidRDefault="00846B79" w:rsidP="00846B79">
      <w:pPr>
        <w:pStyle w:val="4"/>
      </w:pPr>
      <w:bookmarkStart w:id="12" w:name="_Toc21338218"/>
      <w:bookmarkStart w:id="13" w:name="_Toc29808326"/>
      <w:bookmarkStart w:id="14" w:name="_Toc37068245"/>
      <w:bookmarkStart w:id="15" w:name="_Toc37083790"/>
      <w:bookmarkStart w:id="16" w:name="_Toc37084132"/>
      <w:bookmarkStart w:id="17" w:name="_Toc40209494"/>
      <w:bookmarkStart w:id="18" w:name="_Toc40209836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846B79" w:rsidRPr="00C25669" w:rsidRDefault="00846B79" w:rsidP="00846B79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846B79" w:rsidRPr="00C25669" w:rsidRDefault="00846B79" w:rsidP="00846B79">
      <w:pPr>
        <w:pStyle w:val="4"/>
      </w:pPr>
      <w:bookmarkStart w:id="19" w:name="_Toc21338219"/>
      <w:bookmarkStart w:id="20" w:name="_Toc29808327"/>
      <w:bookmarkStart w:id="21" w:name="_Toc37068246"/>
      <w:bookmarkStart w:id="22" w:name="_Toc37083791"/>
      <w:bookmarkStart w:id="23" w:name="_Toc37084133"/>
      <w:bookmarkStart w:id="24" w:name="_Toc40209495"/>
      <w:bookmarkStart w:id="25" w:name="_Toc40209837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846B79" w:rsidRPr="00C25669" w:rsidRDefault="00846B79" w:rsidP="00846B79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46B79" w:rsidRPr="00C25669" w:rsidTr="001B0895">
        <w:trPr>
          <w:trHeight w:val="58"/>
          <w:jc w:val="center"/>
        </w:trPr>
        <w:tc>
          <w:tcPr>
            <w:tcW w:w="1170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846B79" w:rsidRPr="00C25669" w:rsidRDefault="00846B79" w:rsidP="00846B79"/>
    <w:p w:rsidR="00846B79" w:rsidRDefault="00846B79" w:rsidP="00846B79">
      <w:pPr>
        <w:pStyle w:val="4"/>
        <w:rPr>
          <w:lang w:eastAsia="zh-CN"/>
        </w:rPr>
      </w:pPr>
      <w:bookmarkStart w:id="26" w:name="_Toc21338220"/>
      <w:bookmarkStart w:id="27" w:name="_Toc29808328"/>
      <w:bookmarkStart w:id="28" w:name="_Toc37068247"/>
      <w:bookmarkStart w:id="29" w:name="_Toc37083792"/>
      <w:bookmarkStart w:id="30" w:name="_Toc37084134"/>
      <w:bookmarkStart w:id="31" w:name="_Toc40209496"/>
      <w:bookmarkStart w:id="32" w:name="_Toc40209838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851239" w:rsidRPr="00C25669" w:rsidRDefault="00851239" w:rsidP="00851239">
      <w:pPr>
        <w:rPr>
          <w:ins w:id="33" w:author="Huawei" w:date="2020-07-13T16:59:00Z"/>
        </w:rPr>
      </w:pPr>
      <w:ins w:id="34" w:author="Huawei" w:date="2020-07-13T16:59:00Z">
        <w:r w:rsidRPr="00C25669">
          <w:rPr>
            <w:rFonts w:eastAsia="宋体"/>
          </w:rPr>
          <w:t>The performance requirements in Table 6.1.1.</w:t>
        </w:r>
      </w:ins>
      <w:ins w:id="35" w:author="Huawei" w:date="2020-07-13T17:04:00Z">
        <w:r>
          <w:rPr>
            <w:rFonts w:eastAsia="宋体"/>
          </w:rPr>
          <w:t>3</w:t>
        </w:r>
      </w:ins>
      <w:ins w:id="36" w:author="Huawei" w:date="2020-07-13T16:59:00Z">
        <w:r w:rsidRPr="00C25669">
          <w:rPr>
            <w:rFonts w:eastAsia="宋体"/>
          </w:rPr>
          <w:t xml:space="preserve">-1 shall apply for UEs which support </w:t>
        </w:r>
      </w:ins>
      <w:ins w:id="37" w:author="Huawei" w:date="2020-07-13T17:04:00Z">
        <w:r>
          <w:rPr>
            <w:rFonts w:eastAsia="宋体"/>
          </w:rPr>
          <w:t>optional</w:t>
        </w:r>
      </w:ins>
      <w:ins w:id="38" w:author="Huawei" w:date="2020-07-13T16:59:00Z">
        <w:r w:rsidRPr="00C25669">
          <w:rPr>
            <w:rFonts w:eastAsia="宋体"/>
          </w:rPr>
          <w:t xml:space="preserve"> UE features with capability signalling only</w:t>
        </w:r>
        <w:r w:rsidRPr="00C25669">
          <w:t>.</w:t>
        </w:r>
      </w:ins>
    </w:p>
    <w:p w:rsidR="00851239" w:rsidRPr="00C25669" w:rsidRDefault="00851239" w:rsidP="00851239">
      <w:pPr>
        <w:pStyle w:val="TH"/>
        <w:rPr>
          <w:ins w:id="39" w:author="Huawei" w:date="2020-07-13T16:59:00Z"/>
        </w:rPr>
      </w:pPr>
      <w:ins w:id="40" w:author="Huawei" w:date="2020-07-13T16:59:00Z">
        <w:r>
          <w:t>Table 6.1.1.3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</w:t>
        </w:r>
        <w:r>
          <w:t>ents applicability for optional</w:t>
        </w:r>
        <w:r w:rsidRPr="00C25669">
          <w:t xml:space="preserve"> features with UE capability signalling</w:t>
        </w:r>
      </w:ins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851239" w:rsidRPr="00C25669" w:rsidTr="003224C2">
        <w:trPr>
          <w:trHeight w:val="58"/>
          <w:ins w:id="41" w:author="Huawei" w:date="2020-07-13T16:59:00Z"/>
        </w:trPr>
        <w:tc>
          <w:tcPr>
            <w:tcW w:w="1466" w:type="pct"/>
          </w:tcPr>
          <w:p w:rsidR="00851239" w:rsidRPr="00C25669" w:rsidRDefault="00851239" w:rsidP="001B0895">
            <w:pPr>
              <w:pStyle w:val="TAH"/>
              <w:rPr>
                <w:ins w:id="42" w:author="Huawei" w:date="2020-07-13T16:59:00Z"/>
                <w:lang w:eastAsia="ko-KR"/>
              </w:rPr>
            </w:pPr>
            <w:ins w:id="43" w:author="Huawei" w:date="2020-07-13T16:59:00Z">
              <w:r w:rsidRPr="00C25669"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51239" w:rsidRPr="00C25669" w:rsidRDefault="00851239" w:rsidP="001B0895">
            <w:pPr>
              <w:pStyle w:val="TAH"/>
              <w:rPr>
                <w:ins w:id="44" w:author="Huawei" w:date="2020-07-13T16:59:00Z"/>
                <w:lang w:eastAsia="ko-KR"/>
              </w:rPr>
            </w:pPr>
            <w:ins w:id="45" w:author="Huawei" w:date="2020-07-13T16:5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6" w:type="pct"/>
            <w:shd w:val="clear" w:color="auto" w:fill="auto"/>
          </w:tcPr>
          <w:p w:rsidR="00851239" w:rsidRPr="00C25669" w:rsidRDefault="00851239" w:rsidP="001B0895">
            <w:pPr>
              <w:pStyle w:val="TAH"/>
              <w:rPr>
                <w:ins w:id="46" w:author="Huawei" w:date="2020-07-13T16:59:00Z"/>
                <w:lang w:eastAsia="ko-KR"/>
              </w:rPr>
            </w:pPr>
            <w:ins w:id="47" w:author="Huawei" w:date="2020-07-13T16:5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8" w:type="pct"/>
          </w:tcPr>
          <w:p w:rsidR="00851239" w:rsidRPr="00C25669" w:rsidRDefault="00851239" w:rsidP="001B0895">
            <w:pPr>
              <w:pStyle w:val="TAH"/>
              <w:rPr>
                <w:ins w:id="48" w:author="Huawei" w:date="2020-07-13T16:59:00Z"/>
                <w:lang w:eastAsia="ko-KR"/>
              </w:rPr>
            </w:pPr>
            <w:ins w:id="49" w:author="Huawei" w:date="2020-07-13T16:5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51239" w:rsidRPr="00C25669" w:rsidTr="00851239">
        <w:trPr>
          <w:trHeight w:val="58"/>
          <w:ins w:id="50" w:author="Huawei" w:date="2020-07-13T16:59:00Z"/>
        </w:trPr>
        <w:tc>
          <w:tcPr>
            <w:tcW w:w="1466" w:type="pct"/>
            <w:vMerge w:val="restart"/>
            <w:vAlign w:val="center"/>
          </w:tcPr>
          <w:p w:rsidR="00851239" w:rsidRDefault="00851239" w:rsidP="00851239">
            <w:pPr>
              <w:pStyle w:val="TAL"/>
              <w:rPr>
                <w:ins w:id="51" w:author="Huawei" w:date="2020-08-04T15:56:00Z"/>
                <w:rFonts w:eastAsia="宋体"/>
                <w:lang w:eastAsia="zh-CN"/>
              </w:rPr>
            </w:pPr>
            <w:ins w:id="52" w:author="Huawei" w:date="2020-07-13T17:00:00Z">
              <w:r>
                <w:rPr>
                  <w:rFonts w:eastAsia="宋体"/>
                  <w:lang w:val="en-US" w:eastAsia="zh-CN"/>
                </w:rPr>
                <w:t>New CQI table</w:t>
              </w:r>
            </w:ins>
            <w:ins w:id="53" w:author="Huawei" w:date="2020-07-13T17:01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4" w:author="Huawei" w:date="2020-07-13T16:59:00Z">
              <w:r w:rsidRPr="001B6373">
                <w:rPr>
                  <w:rFonts w:eastAsia="宋体"/>
                  <w:lang w:eastAsia="zh-CN"/>
                </w:rPr>
                <w:t>(</w:t>
              </w:r>
            </w:ins>
            <w:ins w:id="55" w:author="Huawei" w:date="2020-07-13T17:01:00Z">
              <w:r>
                <w:rPr>
                  <w:rFonts w:eastAsia="宋体"/>
                  <w:lang w:eastAsia="zh-CN"/>
                </w:rPr>
                <w:t>cqi-TableAlt</w:t>
              </w:r>
            </w:ins>
            <w:ins w:id="56" w:author="Huawei" w:date="2020-07-13T16:59:00Z">
              <w:r w:rsidRPr="001B6373">
                <w:rPr>
                  <w:rFonts w:eastAsia="宋体"/>
                  <w:lang w:eastAsia="zh-CN"/>
                </w:rPr>
                <w:t>)</w:t>
              </w:r>
            </w:ins>
            <w:ins w:id="57" w:author="Huawei" w:date="2020-08-04T15:56:00Z">
              <w:r w:rsidR="006636F9">
                <w:rPr>
                  <w:rFonts w:eastAsia="宋体"/>
                  <w:lang w:eastAsia="zh-CN"/>
                </w:rPr>
                <w:t xml:space="preserve"> and</w:t>
              </w:r>
            </w:ins>
          </w:p>
          <w:p w:rsidR="006636F9" w:rsidRPr="00C25669" w:rsidRDefault="006636F9" w:rsidP="00851239">
            <w:pPr>
              <w:pStyle w:val="TAL"/>
              <w:rPr>
                <w:ins w:id="58" w:author="Huawei" w:date="2020-07-13T16:59:00Z"/>
                <w:lang w:val="en-US" w:eastAsia="zh-CN"/>
              </w:rPr>
            </w:pPr>
            <w:ins w:id="59" w:author="Huawei" w:date="2020-08-04T15:57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60" w:author="Huawei" w:date="2020-07-13T16:59:00Z"/>
                <w:lang w:val="en-US" w:eastAsia="zh-CN"/>
              </w:rPr>
            </w:pPr>
            <w:ins w:id="61" w:author="Huawei" w:date="2020-07-13T16:59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62" w:author="Huawei" w:date="2020-07-13T16:59:00Z"/>
                <w:lang w:val="en-US" w:eastAsia="zh-CN"/>
              </w:rPr>
            </w:pPr>
            <w:ins w:id="63" w:author="Huawei" w:date="2020-07-13T16:59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64" w:author="Huawei" w:date="2020-07-27T16:00:00Z"/>
                <w:rFonts w:eastAsia="宋体"/>
                <w:lang w:eastAsia="zh-CN"/>
              </w:rPr>
            </w:pPr>
            <w:ins w:id="65" w:author="Huawei" w:date="2020-07-27T16:00:00Z">
              <w:r>
                <w:rPr>
                  <w:rFonts w:eastAsia="宋体"/>
                  <w:lang w:eastAsia="zh-CN"/>
                </w:rPr>
                <w:t>Clause 6.2.2.1</w:t>
              </w:r>
            </w:ins>
            <w:ins w:id="66" w:author="Huawei" w:date="2020-07-27T16:01:00Z">
              <w:r>
                <w:rPr>
                  <w:rFonts w:eastAsia="宋体"/>
                  <w:lang w:eastAsia="zh-CN"/>
                </w:rPr>
                <w:t>.</w:t>
              </w:r>
            </w:ins>
            <w:ins w:id="67" w:author="Huawei" w:date="2020-08-04T15:54:00Z">
              <w:r w:rsidR="00D930C7">
                <w:rPr>
                  <w:rFonts w:eastAsia="宋体"/>
                  <w:lang w:eastAsia="zh-CN"/>
                </w:rPr>
                <w:t>x</w:t>
              </w:r>
            </w:ins>
            <w:ins w:id="68" w:author="Huawei" w:date="2020-07-27T16:01:00Z">
              <w:r w:rsidR="00D930C7">
                <w:rPr>
                  <w:rFonts w:eastAsia="宋体"/>
                  <w:lang w:eastAsia="zh-CN"/>
                </w:rPr>
                <w:t>.2</w:t>
              </w:r>
            </w:ins>
          </w:p>
          <w:p w:rsidR="00851239" w:rsidRPr="00C25669" w:rsidRDefault="00851239" w:rsidP="001B0895">
            <w:pPr>
              <w:pStyle w:val="TAL"/>
              <w:rPr>
                <w:ins w:id="69" w:author="Huawei" w:date="2020-07-13T16:59:00Z"/>
                <w:lang w:val="en-US" w:eastAsia="zh-CN"/>
              </w:rPr>
            </w:pPr>
            <w:ins w:id="70" w:author="Huawei" w:date="2020-07-13T16:59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</w:ins>
            <w:ins w:id="71" w:author="Huawei" w:date="2020-08-04T15:54:00Z">
              <w:r w:rsidR="00D930C7">
                <w:rPr>
                  <w:rFonts w:eastAsia="宋体"/>
                  <w:lang w:eastAsia="zh-CN"/>
                </w:rPr>
                <w:t>x</w:t>
              </w:r>
            </w:ins>
            <w:ins w:id="72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73" w:author="Huawei" w:date="2020-08-04T15:53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 w:val="restart"/>
          </w:tcPr>
          <w:p w:rsidR="00851239" w:rsidRPr="00C25669" w:rsidRDefault="00851239" w:rsidP="001B0895">
            <w:pPr>
              <w:pStyle w:val="TAL"/>
              <w:rPr>
                <w:ins w:id="74" w:author="Huawei" w:date="2020-07-13T16:59:00Z"/>
                <w:lang w:val="en-US" w:eastAsia="zh-CN"/>
              </w:rPr>
            </w:pPr>
          </w:p>
        </w:tc>
      </w:tr>
      <w:tr w:rsidR="00851239" w:rsidRPr="00C25669" w:rsidTr="00851239">
        <w:trPr>
          <w:trHeight w:val="694"/>
          <w:ins w:id="75" w:author="Huawei" w:date="2020-07-13T16:59:00Z"/>
        </w:trPr>
        <w:tc>
          <w:tcPr>
            <w:tcW w:w="1466" w:type="pct"/>
            <w:vMerge/>
          </w:tcPr>
          <w:p w:rsidR="00851239" w:rsidRPr="00C25669" w:rsidRDefault="00851239" w:rsidP="001B0895">
            <w:pPr>
              <w:pStyle w:val="TAL"/>
              <w:rPr>
                <w:ins w:id="76" w:author="Huawei" w:date="2020-07-13T16:59:00Z"/>
                <w:lang w:val="en-US" w:eastAsia="zh-CN"/>
              </w:rPr>
            </w:pPr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77" w:author="Huawei" w:date="2020-07-13T16:59:00Z"/>
                <w:lang w:val="en-US" w:eastAsia="zh-CN"/>
              </w:rPr>
            </w:pPr>
            <w:ins w:id="78" w:author="Huawei" w:date="2020-07-13T16:59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79" w:author="Huawei" w:date="2020-07-13T16:59:00Z"/>
                <w:lang w:val="en-US" w:eastAsia="zh-CN"/>
              </w:rPr>
            </w:pPr>
            <w:ins w:id="80" w:author="Huawei" w:date="2020-07-13T16:59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81" w:author="Huawei" w:date="2020-07-27T16:01:00Z"/>
                <w:rFonts w:eastAsia="宋体"/>
                <w:lang w:eastAsia="zh-CN"/>
              </w:rPr>
            </w:pPr>
            <w:ins w:id="82" w:author="Huawei" w:date="2020-07-27T16:01:00Z">
              <w:r>
                <w:rPr>
                  <w:rFonts w:eastAsia="宋体" w:hint="eastAsia"/>
                  <w:lang w:eastAsia="zh-CN"/>
                </w:rPr>
                <w:t>C</w:t>
              </w:r>
              <w:r w:rsidR="00D930C7">
                <w:rPr>
                  <w:rFonts w:eastAsia="宋体"/>
                  <w:lang w:eastAsia="zh-CN"/>
                </w:rPr>
                <w:t>lause 6.2.2.2.x.</w:t>
              </w:r>
            </w:ins>
            <w:ins w:id="83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  <w:p w:rsidR="00851239" w:rsidRPr="00C25669" w:rsidRDefault="00851239" w:rsidP="001B0895">
            <w:pPr>
              <w:pStyle w:val="TAL"/>
              <w:rPr>
                <w:ins w:id="84" w:author="Huawei" w:date="2020-07-13T16:59:00Z"/>
                <w:lang w:eastAsia="zh-CN"/>
              </w:rPr>
            </w:pPr>
            <w:ins w:id="85" w:author="Huawei" w:date="2020-07-13T16:59:00Z">
              <w:r>
                <w:rPr>
                  <w:rFonts w:eastAsia="宋体"/>
                  <w:lang w:eastAsia="zh-CN"/>
                </w:rPr>
                <w:t>Clause 6.2.3.2.</w:t>
              </w:r>
            </w:ins>
            <w:ins w:id="86" w:author="Huawei" w:date="2020-07-13T17:03:00Z">
              <w:r w:rsidR="00D930C7">
                <w:rPr>
                  <w:rFonts w:eastAsia="宋体"/>
                  <w:lang w:eastAsia="zh-CN"/>
                </w:rPr>
                <w:t>x.</w:t>
              </w:r>
            </w:ins>
            <w:ins w:id="87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/>
          </w:tcPr>
          <w:p w:rsidR="00851239" w:rsidRPr="00C25669" w:rsidRDefault="00851239" w:rsidP="001B0895">
            <w:pPr>
              <w:pStyle w:val="TAL"/>
              <w:rPr>
                <w:ins w:id="88" w:author="Huawei" w:date="2020-07-13T16:59:00Z"/>
                <w:lang w:val="en-US" w:eastAsia="zh-CN"/>
              </w:rPr>
            </w:pPr>
          </w:p>
        </w:tc>
      </w:tr>
    </w:tbl>
    <w:p w:rsidR="00404544" w:rsidRPr="00404544" w:rsidRDefault="00404544" w:rsidP="00851239">
      <w:pPr>
        <w:rPr>
          <w:lang w:eastAsia="zh-CN"/>
        </w:rPr>
      </w:pPr>
    </w:p>
    <w:p w:rsidR="00846B79" w:rsidRPr="00C25669" w:rsidRDefault="00846B79" w:rsidP="00846B79">
      <w:pPr>
        <w:pStyle w:val="4"/>
        <w:rPr>
          <w:lang w:eastAsia="zh-CN"/>
        </w:rPr>
      </w:pPr>
      <w:bookmarkStart w:id="89" w:name="_Toc21338221"/>
      <w:bookmarkStart w:id="90" w:name="_Toc29808329"/>
      <w:bookmarkStart w:id="91" w:name="_Toc37068248"/>
      <w:bookmarkStart w:id="92" w:name="_Toc37083793"/>
      <w:bookmarkStart w:id="93" w:name="_Toc37084135"/>
      <w:bookmarkStart w:id="94" w:name="_Toc40209497"/>
      <w:bookmarkStart w:id="95" w:name="_Toc40209839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846B79" w:rsidRPr="00C25669" w:rsidRDefault="00846B79" w:rsidP="00846B79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846B79" w:rsidRPr="00C25669" w:rsidRDefault="00846B79" w:rsidP="00846B79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46B79" w:rsidRPr="00C25669" w:rsidTr="001B0895">
        <w:trPr>
          <w:trHeight w:val="58"/>
        </w:trPr>
        <w:tc>
          <w:tcPr>
            <w:tcW w:w="1464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 w:val="restart"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7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846B79" w:rsidRPr="00C25669" w:rsidTr="001B0895">
        <w:trPr>
          <w:trHeight w:val="25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28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846B79" w:rsidRPr="00C25669" w:rsidRDefault="00846B79" w:rsidP="00846B79">
      <w:pPr>
        <w:rPr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p w:rsidR="00846B79" w:rsidRDefault="00846B79"/>
    <w:sectPr w:rsidR="00846B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BF1" w:rsidRDefault="00EA2BF1" w:rsidP="00EB7040">
      <w:pPr>
        <w:spacing w:after="0"/>
      </w:pPr>
      <w:r>
        <w:separator/>
      </w:r>
    </w:p>
  </w:endnote>
  <w:endnote w:type="continuationSeparator" w:id="0">
    <w:p w:rsidR="00EA2BF1" w:rsidRDefault="00EA2BF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BF1" w:rsidRDefault="00EA2BF1" w:rsidP="00EB7040">
      <w:pPr>
        <w:spacing w:after="0"/>
      </w:pPr>
      <w:r>
        <w:separator/>
      </w:r>
    </w:p>
  </w:footnote>
  <w:footnote w:type="continuationSeparator" w:id="0">
    <w:p w:rsidR="00EA2BF1" w:rsidRDefault="00EA2BF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EA2BF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EA2BF1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70739"/>
    <w:rsid w:val="0009454F"/>
    <w:rsid w:val="000B23D1"/>
    <w:rsid w:val="0010471D"/>
    <w:rsid w:val="0011502C"/>
    <w:rsid w:val="00133263"/>
    <w:rsid w:val="00140CF7"/>
    <w:rsid w:val="0016047F"/>
    <w:rsid w:val="001775B7"/>
    <w:rsid w:val="00183B92"/>
    <w:rsid w:val="00184462"/>
    <w:rsid w:val="0018718E"/>
    <w:rsid w:val="001B7D4C"/>
    <w:rsid w:val="001E27F6"/>
    <w:rsid w:val="002047FD"/>
    <w:rsid w:val="00222F3D"/>
    <w:rsid w:val="00255A52"/>
    <w:rsid w:val="00257A7B"/>
    <w:rsid w:val="0027055E"/>
    <w:rsid w:val="00275399"/>
    <w:rsid w:val="002816C5"/>
    <w:rsid w:val="002920E1"/>
    <w:rsid w:val="002B085E"/>
    <w:rsid w:val="002D2404"/>
    <w:rsid w:val="002E1624"/>
    <w:rsid w:val="002E51C0"/>
    <w:rsid w:val="002F7FB4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3E4D6C"/>
    <w:rsid w:val="00404544"/>
    <w:rsid w:val="00407EB9"/>
    <w:rsid w:val="00460F65"/>
    <w:rsid w:val="004D41CD"/>
    <w:rsid w:val="004F2065"/>
    <w:rsid w:val="004F2C65"/>
    <w:rsid w:val="005029B9"/>
    <w:rsid w:val="0053569E"/>
    <w:rsid w:val="00550A55"/>
    <w:rsid w:val="005613A0"/>
    <w:rsid w:val="00591FD7"/>
    <w:rsid w:val="00595390"/>
    <w:rsid w:val="005A4E69"/>
    <w:rsid w:val="005B2BF2"/>
    <w:rsid w:val="005B3EFA"/>
    <w:rsid w:val="005C3E79"/>
    <w:rsid w:val="005C4FDD"/>
    <w:rsid w:val="005E302E"/>
    <w:rsid w:val="005F5B11"/>
    <w:rsid w:val="00605330"/>
    <w:rsid w:val="00623437"/>
    <w:rsid w:val="00646926"/>
    <w:rsid w:val="006526E2"/>
    <w:rsid w:val="00652CEE"/>
    <w:rsid w:val="00661BE3"/>
    <w:rsid w:val="006636F9"/>
    <w:rsid w:val="00676411"/>
    <w:rsid w:val="006A4D62"/>
    <w:rsid w:val="006A7A7A"/>
    <w:rsid w:val="006E722D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2597C"/>
    <w:rsid w:val="00A4381E"/>
    <w:rsid w:val="00A91393"/>
    <w:rsid w:val="00AA2642"/>
    <w:rsid w:val="00AF6F25"/>
    <w:rsid w:val="00B313E8"/>
    <w:rsid w:val="00B35F3F"/>
    <w:rsid w:val="00B42C1C"/>
    <w:rsid w:val="00B544FE"/>
    <w:rsid w:val="00B76A22"/>
    <w:rsid w:val="00B9447D"/>
    <w:rsid w:val="00BC430B"/>
    <w:rsid w:val="00BD570B"/>
    <w:rsid w:val="00C25F9F"/>
    <w:rsid w:val="00C620B9"/>
    <w:rsid w:val="00C9269A"/>
    <w:rsid w:val="00CA7A01"/>
    <w:rsid w:val="00D24D7A"/>
    <w:rsid w:val="00D36752"/>
    <w:rsid w:val="00D4544C"/>
    <w:rsid w:val="00D464D0"/>
    <w:rsid w:val="00D61B0F"/>
    <w:rsid w:val="00D930C7"/>
    <w:rsid w:val="00DA6A34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A2BF1"/>
    <w:rsid w:val="00EB7040"/>
    <w:rsid w:val="00EC228E"/>
    <w:rsid w:val="00EE6A0A"/>
    <w:rsid w:val="00F42494"/>
    <w:rsid w:val="00F47FAD"/>
    <w:rsid w:val="00F517A3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A5DEB-F0A8-4A80-8067-2B5F00B0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4158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2020-10-16T03:26:00Z</dcterms:created>
  <dcterms:modified xsi:type="dcterms:W3CDTF">2020-10-23T12:16:00Z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(3)gxFlbxrTddPfa9uS6a++O1zG5pwHOeLSHOyLVtz096ZNFC1FBYPu80tESUsq9kh/8pGPiGXK
Cz8I1X3tjzTOaWyPNSO349KyQaAxZL3ULF40kXoPFMR0xteowQzxDlrwKQNACEOwwv2luPtb
5R5S0TnF3xNwz+UiDj4rJxBKvNYNqU+gWjrXTbe6IOcPOT1zPcaFBhna/a/ha2TSecXHdM0e
ZwT1dhg+aVf1A5hsIP</vt:lpwstr>
  </property>
  <property fmtid="{D5CDD505-2E9C-101B-9397-08002B2CF9AE}" pid="3" name="_2015_ms_pID_7253431">
    <vt:lpwstr>vuBlYV+b7TVziFGVg6Q/fGLwcMtnzzaHFkycdBe0C5/Rw3cxNFJgQO
VoKZ+rgbMRqCf/zAZKymgvhse7QvCL1h1BlAOWWkPKaZmyD1t8/7DGfEqUZI0edv83rrdLeE
Mzh2qk8P0lvlq15ayyKo2Lzb5oEKt24dbUJWcPRPv11vdJ+TfFa5NgZsIMi6l8hmplJF6hdJ
MQ1v47pMMCO9GPtXyGTootJ/NlMN9a6HtE4I</vt:lpwstr>
  </property>
  <property fmtid="{D5CDD505-2E9C-101B-9397-08002B2CF9AE}" pid="4" name="_2015_ms_pID_7253432">
    <vt:lpwstr>Ta+6f38NCtODT3TO+xGL7v0=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